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414671CD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bookmarkStart w:id="0" w:name="_Hlk158557828"/>
      <w:r>
        <w:rPr>
          <w:b/>
          <w:noProof/>
          <w:sz w:val="24"/>
        </w:rPr>
        <w:t>S6-2</w:t>
      </w:r>
      <w:r w:rsidR="00845100">
        <w:rPr>
          <w:b/>
          <w:noProof/>
          <w:sz w:val="24"/>
        </w:rPr>
        <w:t>4</w:t>
      </w:r>
      <w:bookmarkEnd w:id="0"/>
      <w:r w:rsidR="005A37CE">
        <w:rPr>
          <w:b/>
          <w:noProof/>
          <w:sz w:val="24"/>
        </w:rPr>
        <w:t>0362</w:t>
      </w:r>
    </w:p>
    <w:p w14:paraId="0A0C5C32" w14:textId="4C63BAE5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  <w:r w:rsidR="00BA29F2">
        <w:rPr>
          <w:rFonts w:cs="Arial"/>
          <w:b/>
          <w:bCs/>
          <w:sz w:val="22"/>
        </w:rPr>
        <w:tab/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68EA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7A8BA6AF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68EA">
        <w:rPr>
          <w:rFonts w:ascii="Arial" w:hAnsi="Arial" w:cs="Arial"/>
          <w:b/>
          <w:bCs/>
          <w:lang w:val="en-US"/>
        </w:rPr>
        <w:t>Solution for KI#</w:t>
      </w:r>
      <w:r w:rsidR="00131659">
        <w:rPr>
          <w:rFonts w:ascii="Arial" w:hAnsi="Arial" w:cs="Arial"/>
          <w:b/>
          <w:bCs/>
          <w:lang w:val="en-US"/>
        </w:rPr>
        <w:t>1</w:t>
      </w:r>
      <w:r w:rsidR="007568EA">
        <w:rPr>
          <w:rFonts w:ascii="Arial" w:hAnsi="Arial" w:cs="Arial"/>
          <w:b/>
          <w:bCs/>
          <w:lang w:val="en-US"/>
        </w:rPr>
        <w:t xml:space="preserve">: </w:t>
      </w:r>
      <w:r w:rsidR="00131659">
        <w:rPr>
          <w:rFonts w:ascii="Arial" w:hAnsi="Arial" w:cs="Arial"/>
          <w:b/>
          <w:bCs/>
          <w:lang w:val="en-US"/>
        </w:rPr>
        <w:t xml:space="preserve">Enabler support for </w:t>
      </w:r>
      <w:r w:rsidR="008D479E">
        <w:rPr>
          <w:rFonts w:ascii="Arial" w:hAnsi="Arial" w:cs="Arial"/>
          <w:b/>
          <w:bCs/>
          <w:lang w:val="en-US"/>
        </w:rPr>
        <w:t>creating</w:t>
      </w:r>
      <w:r w:rsidR="00131659">
        <w:rPr>
          <w:rFonts w:ascii="Arial" w:hAnsi="Arial" w:cs="Arial"/>
          <w:b/>
          <w:bCs/>
          <w:lang w:val="en-US"/>
        </w:rPr>
        <w:t xml:space="preserve"> spatial anchors</w:t>
      </w:r>
    </w:p>
    <w:p w14:paraId="369E83CA" w14:textId="1FE24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5B45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</w:t>
      </w:r>
      <w:r w:rsidR="00DF5B45">
        <w:rPr>
          <w:rFonts w:ascii="Arial" w:hAnsi="Arial" w:cs="Arial"/>
          <w:b/>
          <w:bCs/>
          <w:lang w:val="en-US"/>
        </w:rPr>
        <w:t>21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DF5B4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4E5BCE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A37CE">
        <w:rPr>
          <w:rFonts w:ascii="Arial" w:hAnsi="Arial" w:cs="Arial"/>
          <w:b/>
          <w:bCs/>
          <w:lang w:val="en-US"/>
        </w:rPr>
        <w:t>8.4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10276734" w14:textId="1BC9BD21" w:rsidR="00033C78" w:rsidRPr="00033C78" w:rsidRDefault="00033C78" w:rsidP="00033C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BB841A" w14:textId="2E8A1B0A" w:rsidR="008710FF" w:rsidRPr="001D7150" w:rsidRDefault="001D7150" w:rsidP="001D7150">
      <w:pPr>
        <w:rPr>
          <w:noProof/>
        </w:rPr>
      </w:pPr>
      <w:bookmarkStart w:id="1" w:name="_Hlk158557614"/>
      <w:r>
        <w:rPr>
          <w:noProof/>
        </w:rPr>
        <w:t xml:space="preserve">This contribution provides a solution to KI #1 - </w:t>
      </w:r>
      <w:r w:rsidRPr="001D7150">
        <w:rPr>
          <w:noProof/>
        </w:rPr>
        <w:t>Enabler support for managing spatial anchors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757500" w14:textId="77777777" w:rsidR="008D479E" w:rsidRDefault="001D7150" w:rsidP="007519B4">
      <w:pPr>
        <w:rPr>
          <w:noProof/>
        </w:rPr>
      </w:pPr>
      <w:bookmarkStart w:id="2" w:name="_Hlk158557621"/>
      <w:r>
        <w:rPr>
          <w:noProof/>
        </w:rPr>
        <w:t xml:space="preserve">Proposes a solution to enable VAL servers with the capability to create spatial anchors on a MetaApp server.  </w:t>
      </w:r>
    </w:p>
    <w:p w14:paraId="4E10460C" w14:textId="60970C50" w:rsidR="00CF171A" w:rsidRPr="00B76CFC" w:rsidRDefault="008D479E" w:rsidP="007519B4">
      <w:pPr>
        <w:rPr>
          <w:lang w:val="en-US"/>
        </w:rPr>
      </w:pPr>
      <w:bookmarkStart w:id="3" w:name="_Hlk158560807"/>
      <w:r>
        <w:rPr>
          <w:noProof/>
        </w:rPr>
        <w:t>Note, t</w:t>
      </w:r>
      <w:r w:rsidR="001D7150">
        <w:rPr>
          <w:noProof/>
        </w:rPr>
        <w:t>he Meta</w:t>
      </w:r>
      <w:r w:rsidR="005A37CE">
        <w:rPr>
          <w:noProof/>
        </w:rPr>
        <w:t>ve</w:t>
      </w:r>
      <w:r w:rsidR="007C2A91">
        <w:rPr>
          <w:noProof/>
        </w:rPr>
        <w:t>rse</w:t>
      </w:r>
      <w:r w:rsidR="001D7150">
        <w:rPr>
          <w:noProof/>
        </w:rPr>
        <w:t xml:space="preserve">App server is a newly defined metaverse application enabler architectual entity proposed </w:t>
      </w:r>
      <w:r w:rsidR="007C2A91">
        <w:rPr>
          <w:noProof/>
        </w:rPr>
        <w:t>at this meeting.</w:t>
      </w:r>
      <w:r w:rsidR="001D7150">
        <w:rPr>
          <w:noProof/>
        </w:rPr>
        <w:t xml:space="preserve">  </w:t>
      </w:r>
    </w:p>
    <w:bookmarkEnd w:id="2"/>
    <w:bookmarkEnd w:id="3"/>
    <w:p w14:paraId="0A0043B9" w14:textId="5ADB08DD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73E800B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21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8496777" w14:textId="77777777" w:rsidR="005F566B" w:rsidRPr="0064781D" w:rsidRDefault="005F566B" w:rsidP="005F566B">
      <w:pPr>
        <w:pStyle w:val="Heading2"/>
        <w:rPr>
          <w:ins w:id="4" w:author="Dale Seed" w:date="2024-02-16T11:35:00Z"/>
        </w:rPr>
      </w:pPr>
      <w:bookmarkStart w:id="5" w:name="_Toc151544884"/>
      <w:bookmarkStart w:id="6" w:name="_Toc510696599"/>
      <w:bookmarkStart w:id="7" w:name="_Toc35971391"/>
      <w:bookmarkStart w:id="8" w:name="_Toc128732967"/>
      <w:ins w:id="9" w:author="Dale Seed" w:date="2024-02-16T11:35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5"/>
        <w:r>
          <w:t>Spatial Anchor Creation</w:t>
        </w:r>
      </w:ins>
    </w:p>
    <w:p w14:paraId="2313064A" w14:textId="77777777" w:rsidR="005F566B" w:rsidRDefault="005F566B" w:rsidP="005F566B">
      <w:pPr>
        <w:pStyle w:val="Heading3"/>
        <w:rPr>
          <w:ins w:id="10" w:author="Dale Seed" w:date="2024-02-16T11:35:00Z"/>
        </w:rPr>
      </w:pPr>
      <w:bookmarkStart w:id="11" w:name="_Toc464463366"/>
      <w:bookmarkStart w:id="12" w:name="_Toc475064960"/>
      <w:bookmarkStart w:id="13" w:name="_Toc478400631"/>
      <w:bookmarkStart w:id="14" w:name="_Toc7485786"/>
      <w:bookmarkStart w:id="15" w:name="_Toc78314760"/>
      <w:bookmarkStart w:id="16" w:name="_Toc151544885"/>
      <w:ins w:id="17" w:author="Dale Seed" w:date="2024-02-16T11:35:00Z">
        <w:r>
          <w:rPr>
            <w:lang w:eastAsia="zh-CN"/>
          </w:rPr>
          <w:t>7</w:t>
        </w:r>
        <w:r>
          <w:t>.x.1</w:t>
        </w:r>
        <w:r>
          <w:tab/>
        </w:r>
        <w:bookmarkEnd w:id="11"/>
        <w:r>
          <w:t>Solution description</w:t>
        </w:r>
        <w:bookmarkEnd w:id="12"/>
        <w:bookmarkEnd w:id="13"/>
        <w:bookmarkEnd w:id="14"/>
        <w:bookmarkEnd w:id="15"/>
        <w:bookmarkEnd w:id="16"/>
      </w:ins>
    </w:p>
    <w:p w14:paraId="2BE5185B" w14:textId="77777777" w:rsidR="005F566B" w:rsidRDefault="005F566B" w:rsidP="005F566B">
      <w:pPr>
        <w:rPr>
          <w:ins w:id="18" w:author="Dale Seed" w:date="2024-02-16T11:35:00Z"/>
          <w:noProof/>
          <w:lang w:val="en-US"/>
        </w:rPr>
      </w:pPr>
      <w:ins w:id="19" w:author="Dale Seed" w:date="2024-02-16T11:35:00Z">
        <w:r>
          <w:rPr>
            <w:noProof/>
            <w:lang w:val="en-US"/>
          </w:rPr>
          <w:t>The following clauses specify procedures, information flows, and APIs for Key Issue #1 to support spatial anchor creation.</w:t>
        </w:r>
      </w:ins>
    </w:p>
    <w:p w14:paraId="0EE41BE0" w14:textId="77777777" w:rsidR="005F566B" w:rsidRPr="007579AF" w:rsidRDefault="005F566B" w:rsidP="005F566B">
      <w:pPr>
        <w:rPr>
          <w:ins w:id="20" w:author="Dale Seed" w:date="2024-02-16T11:35:00Z"/>
          <w:lang w:eastAsia="zh-CN"/>
        </w:rPr>
      </w:pPr>
      <w:ins w:id="21" w:author="Dale Seed" w:date="2024-02-16T11:35:00Z">
        <w:r w:rsidRPr="007579AF">
          <w:rPr>
            <w:lang w:eastAsia="zh-CN"/>
          </w:rPr>
          <w:t>Assumptions:</w:t>
        </w:r>
      </w:ins>
    </w:p>
    <w:p w14:paraId="600E186B" w14:textId="77777777" w:rsidR="005F566B" w:rsidRPr="008A00EA" w:rsidRDefault="005F566B" w:rsidP="005F566B">
      <w:pPr>
        <w:pStyle w:val="B1"/>
        <w:rPr>
          <w:ins w:id="22" w:author="Dale Seed" w:date="2024-02-16T11:35:00Z"/>
          <w:lang w:eastAsia="zh-CN"/>
        </w:rPr>
      </w:pPr>
      <w:ins w:id="23" w:author="Dale Seed" w:date="2024-02-16T11:35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VAL server</w:t>
        </w:r>
        <w:r>
          <w:rPr>
            <w:lang w:eastAsia="zh-CN"/>
          </w:rPr>
          <w:t xml:space="preserve"> has already discovered a MetaApp server.  </w:t>
        </w:r>
      </w:ins>
    </w:p>
    <w:p w14:paraId="17CBBBFB" w14:textId="77777777" w:rsidR="005F566B" w:rsidRDefault="005F566B" w:rsidP="005F566B">
      <w:pPr>
        <w:rPr>
          <w:ins w:id="24" w:author="Dale Seed" w:date="2024-02-16T11:35:00Z"/>
          <w:noProof/>
          <w:lang w:val="en-US"/>
        </w:rPr>
      </w:pPr>
    </w:p>
    <w:p w14:paraId="7DF7505D" w14:textId="77777777" w:rsidR="005F566B" w:rsidRDefault="005F566B" w:rsidP="005F566B">
      <w:pPr>
        <w:pStyle w:val="TH"/>
        <w:rPr>
          <w:ins w:id="25" w:author="Dale Seed" w:date="2024-02-16T11:35:00Z"/>
          <w:noProof/>
          <w:lang w:val="en-US"/>
        </w:rPr>
      </w:pPr>
      <w:ins w:id="26" w:author="Dale Seed" w:date="2024-02-16T11:35:00Z">
        <w:r>
          <w:object w:dxaOrig="5986" w:dyaOrig="5461" w14:anchorId="6EDCD0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2pt;height:273.6pt" o:ole="">
              <v:imagedata r:id="rId12" o:title=""/>
            </v:shape>
            <o:OLEObject Type="Embed" ProgID="Visio.Drawing.15" ShapeID="_x0000_i1025" DrawAspect="Content" ObjectID="_1769864076" r:id="rId13"/>
          </w:object>
        </w:r>
      </w:ins>
    </w:p>
    <w:p w14:paraId="13D30B3B" w14:textId="77777777" w:rsidR="005F566B" w:rsidRPr="0081007A" w:rsidRDefault="005F566B" w:rsidP="005F566B">
      <w:pPr>
        <w:pStyle w:val="TF"/>
        <w:rPr>
          <w:ins w:id="27" w:author="Dale Seed" w:date="2024-02-16T11:35:00Z"/>
        </w:rPr>
      </w:pPr>
      <w:ins w:id="28" w:author="Dale Seed" w:date="2024-02-16T11:35:00Z">
        <w:r w:rsidRPr="0081007A">
          <w:t xml:space="preserve">Figure </w:t>
        </w:r>
        <w:r>
          <w:t>7</w:t>
        </w:r>
        <w:r w:rsidRPr="0081007A">
          <w:t>.</w:t>
        </w:r>
        <w:r>
          <w:t>x.1</w:t>
        </w:r>
        <w:r w:rsidRPr="0081007A">
          <w:t xml:space="preserve">-1: </w:t>
        </w:r>
        <w:r>
          <w:t xml:space="preserve">Spatial anchor creation </w:t>
        </w:r>
        <w:r w:rsidRPr="0081007A">
          <w:t>procedure</w:t>
        </w:r>
      </w:ins>
    </w:p>
    <w:p w14:paraId="22628B43" w14:textId="77777777" w:rsidR="005F566B" w:rsidRDefault="005F566B" w:rsidP="005F566B">
      <w:pPr>
        <w:pStyle w:val="B1"/>
        <w:numPr>
          <w:ilvl w:val="0"/>
          <w:numId w:val="2"/>
        </w:numPr>
        <w:rPr>
          <w:ins w:id="29" w:author="Dale Seed" w:date="2024-02-16T11:35:00Z"/>
          <w:lang w:eastAsia="zh-CN"/>
        </w:rPr>
      </w:pPr>
      <w:ins w:id="30" w:author="Dale Seed" w:date="2024-02-16T11:35:00Z">
        <w:r>
          <w:rPr>
            <w:lang w:eastAsia="zh-CN"/>
          </w:rPr>
          <w:t xml:space="preserve">A VAL server sends a spatial anchor create request to a MetaApp server. The request includes </w:t>
        </w:r>
        <w:r>
          <w:rPr>
            <w:rFonts w:cstheme="minorHAnsi"/>
            <w:bCs/>
          </w:rPr>
          <w:t xml:space="preserve">information elements defined in </w:t>
        </w:r>
        <w:r w:rsidRPr="00CB5006">
          <w:rPr>
            <w:rFonts w:cstheme="minorHAnsi"/>
            <w:bCs/>
          </w:rPr>
          <w:t>Table 7.x.3-1.</w:t>
        </w:r>
      </w:ins>
    </w:p>
    <w:p w14:paraId="39853EFD" w14:textId="77777777" w:rsidR="005F566B" w:rsidRDefault="005F566B" w:rsidP="005F566B">
      <w:pPr>
        <w:pStyle w:val="B1"/>
        <w:numPr>
          <w:ilvl w:val="0"/>
          <w:numId w:val="2"/>
        </w:numPr>
        <w:rPr>
          <w:ins w:id="31" w:author="Dale Seed" w:date="2024-02-16T11:35:00Z"/>
          <w:lang w:eastAsia="zh-CN"/>
        </w:rPr>
      </w:pPr>
      <w:ins w:id="32" w:author="Dale Seed" w:date="2024-02-16T11:35:00Z">
        <w:r>
          <w:rPr>
            <w:lang w:eastAsia="zh-CN"/>
          </w:rPr>
          <w:t xml:space="preserve">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performs an authorization check to verify whether the VAL server has authorization to create spatial anchors on the MetaApp server. </w:t>
        </w:r>
      </w:ins>
    </w:p>
    <w:p w14:paraId="47CE4BD9" w14:textId="77777777" w:rsidR="005F566B" w:rsidRDefault="005F566B" w:rsidP="005F566B">
      <w:pPr>
        <w:pStyle w:val="B1"/>
        <w:numPr>
          <w:ilvl w:val="0"/>
          <w:numId w:val="2"/>
        </w:numPr>
        <w:rPr>
          <w:ins w:id="33" w:author="Dale Seed" w:date="2024-02-16T11:35:00Z"/>
          <w:lang w:eastAsia="zh-CN"/>
        </w:rPr>
      </w:pPr>
      <w:ins w:id="34" w:author="Dale Seed" w:date="2024-02-16T11:35:00Z">
        <w:r>
          <w:rPr>
            <w:lang w:eastAsia="zh-CN"/>
          </w:rPr>
          <w:t xml:space="preserve">Upon successful authorization, 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creates the </w:t>
        </w:r>
        <w:r>
          <w:rPr>
            <w:noProof/>
            <w:lang w:val="en-US"/>
          </w:rPr>
          <w:t>spatial anchor</w:t>
        </w:r>
        <w:r>
          <w:rPr>
            <w:lang w:eastAsia="zh-CN"/>
          </w:rPr>
          <w:t xml:space="preserve"> based on the information provided in the request and assigns a </w:t>
        </w:r>
        <w:r>
          <w:rPr>
            <w:noProof/>
            <w:lang w:val="en-US"/>
          </w:rPr>
          <w:t>spatial anchor</w:t>
        </w:r>
        <w:r>
          <w:rPr>
            <w:lang w:eastAsia="zh-CN"/>
          </w:rPr>
          <w:t xml:space="preserve"> identifier.</w:t>
        </w:r>
      </w:ins>
    </w:p>
    <w:p w14:paraId="504098CD" w14:textId="77777777" w:rsidR="005F566B" w:rsidRDefault="005F566B" w:rsidP="005F566B">
      <w:pPr>
        <w:pStyle w:val="B1"/>
        <w:numPr>
          <w:ilvl w:val="0"/>
          <w:numId w:val="2"/>
        </w:numPr>
        <w:rPr>
          <w:ins w:id="35" w:author="Dale Seed" w:date="2024-02-16T11:35:00Z"/>
          <w:lang w:eastAsia="zh-CN"/>
        </w:rPr>
      </w:pPr>
      <w:ins w:id="36" w:author="Dale Seed" w:date="2024-02-16T11:35:00Z">
        <w:r>
          <w:rPr>
            <w:lang w:eastAsia="zh-CN"/>
          </w:rPr>
          <w:t xml:space="preserve">The </w:t>
        </w:r>
        <w:r w:rsidRPr="003A2594"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sends a </w:t>
        </w:r>
        <w:r w:rsidRPr="003A2594">
          <w:rPr>
            <w:noProof/>
            <w:lang w:val="en-US"/>
          </w:rPr>
          <w:t>spatial anchor create</w:t>
        </w:r>
        <w:r>
          <w:rPr>
            <w:lang w:eastAsia="zh-CN"/>
          </w:rPr>
          <w:t xml:space="preserve"> response to the VAL server. The response includes </w:t>
        </w:r>
        <w:r w:rsidRPr="003A2594">
          <w:rPr>
            <w:rFonts w:cstheme="minorHAnsi"/>
            <w:bCs/>
          </w:rPr>
          <w:t>information elements defined in Table 7.x.3-2.</w:t>
        </w:r>
      </w:ins>
    </w:p>
    <w:p w14:paraId="5932C990" w14:textId="77777777" w:rsidR="005F566B" w:rsidRPr="00D7706D" w:rsidRDefault="005F566B" w:rsidP="005F566B">
      <w:pPr>
        <w:pStyle w:val="Heading3"/>
        <w:rPr>
          <w:ins w:id="37" w:author="Dale Seed" w:date="2024-02-16T11:35:00Z"/>
        </w:rPr>
      </w:pPr>
      <w:bookmarkStart w:id="38" w:name="_Toc151544886"/>
      <w:ins w:id="39" w:author="Dale Seed" w:date="2024-02-16T11:35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38"/>
      </w:ins>
    </w:p>
    <w:p w14:paraId="0C6B7208" w14:textId="77777777" w:rsidR="005F566B" w:rsidRDefault="005F566B" w:rsidP="005F566B">
      <w:pPr>
        <w:pStyle w:val="EditorsNote"/>
        <w:rPr>
          <w:ins w:id="40" w:author="Dale Seed" w:date="2024-02-16T11:35:00Z"/>
          <w:lang w:eastAsia="zh-CN"/>
        </w:rPr>
      </w:pPr>
      <w:ins w:id="41" w:author="Dale Seed" w:date="2024-02-16T11:35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110252C8" w14:textId="77777777" w:rsidR="005F566B" w:rsidRPr="00D7706D" w:rsidRDefault="005F566B" w:rsidP="005F566B">
      <w:pPr>
        <w:pStyle w:val="Heading3"/>
        <w:rPr>
          <w:ins w:id="42" w:author="Dale Seed" w:date="2024-02-16T11:35:00Z"/>
        </w:rPr>
      </w:pPr>
      <w:bookmarkStart w:id="43" w:name="_Toc151544887"/>
      <w:ins w:id="44" w:author="Dale Seed" w:date="2024-02-16T11:35:00Z">
        <w:r>
          <w:lastRenderedPageBreak/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43"/>
      </w:ins>
    </w:p>
    <w:p w14:paraId="212E8D23" w14:textId="77777777" w:rsidR="005F566B" w:rsidRPr="006F3B02" w:rsidRDefault="005F566B" w:rsidP="005F566B">
      <w:pPr>
        <w:pStyle w:val="TH"/>
        <w:jc w:val="left"/>
        <w:rPr>
          <w:ins w:id="45" w:author="Dale Seed" w:date="2024-02-16T11:35:00Z"/>
          <w:b w:val="0"/>
          <w:bCs/>
        </w:rPr>
      </w:pPr>
      <w:bookmarkStart w:id="46" w:name="_Toc532993748"/>
      <w:bookmarkStart w:id="47" w:name="_Toc78314761"/>
      <w:bookmarkStart w:id="48" w:name="_Toc151544888"/>
      <w:ins w:id="49" w:author="Dale Seed" w:date="2024-02-16T11:35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 MetaApp server for the creation of a spatial anchor. </w:t>
        </w:r>
      </w:ins>
    </w:p>
    <w:p w14:paraId="11E94053" w14:textId="77777777" w:rsidR="005F566B" w:rsidRPr="00836241" w:rsidRDefault="005F566B" w:rsidP="005F566B">
      <w:pPr>
        <w:pStyle w:val="TH"/>
        <w:rPr>
          <w:ins w:id="50" w:author="Dale Seed" w:date="2024-02-16T11:35:00Z"/>
        </w:rPr>
      </w:pPr>
      <w:ins w:id="51" w:author="Dale Seed" w:date="2024-02-16T11:35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Spatial anchor create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F566B" w:rsidRPr="00836241" w14:paraId="73DE86C1" w14:textId="77777777" w:rsidTr="002942FF">
        <w:trPr>
          <w:jc w:val="center"/>
          <w:ins w:id="52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556401" w14:textId="77777777" w:rsidR="005F566B" w:rsidRPr="00836241" w:rsidRDefault="005F566B" w:rsidP="002942FF">
            <w:pPr>
              <w:pStyle w:val="TAH"/>
              <w:rPr>
                <w:ins w:id="53" w:author="Dale Seed" w:date="2024-02-16T11:35:00Z"/>
              </w:rPr>
            </w:pPr>
            <w:ins w:id="54" w:author="Dale Seed" w:date="2024-02-16T11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EA4884" w14:textId="77777777" w:rsidR="005F566B" w:rsidRPr="00836241" w:rsidRDefault="005F566B" w:rsidP="002942FF">
            <w:pPr>
              <w:pStyle w:val="TAH"/>
              <w:rPr>
                <w:ins w:id="55" w:author="Dale Seed" w:date="2024-02-16T11:35:00Z"/>
              </w:rPr>
            </w:pPr>
            <w:ins w:id="56" w:author="Dale Seed" w:date="2024-02-16T11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CB4BC" w14:textId="77777777" w:rsidR="005F566B" w:rsidRPr="00836241" w:rsidRDefault="005F566B" w:rsidP="002942FF">
            <w:pPr>
              <w:pStyle w:val="TAH"/>
              <w:rPr>
                <w:ins w:id="57" w:author="Dale Seed" w:date="2024-02-16T11:35:00Z"/>
              </w:rPr>
            </w:pPr>
            <w:ins w:id="58" w:author="Dale Seed" w:date="2024-02-16T11:35:00Z">
              <w:r w:rsidRPr="00836241">
                <w:t>Description</w:t>
              </w:r>
            </w:ins>
          </w:p>
        </w:tc>
      </w:tr>
      <w:tr w:rsidR="005F566B" w:rsidRPr="00836241" w14:paraId="377E6961" w14:textId="77777777" w:rsidTr="002942FF">
        <w:trPr>
          <w:jc w:val="center"/>
          <w:ins w:id="59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E4A0FC" w14:textId="77777777" w:rsidR="005F566B" w:rsidRPr="00836241" w:rsidRDefault="005F566B" w:rsidP="002942FF">
            <w:pPr>
              <w:pStyle w:val="TAL"/>
              <w:rPr>
                <w:ins w:id="60" w:author="Dale Seed" w:date="2024-02-16T11:35:00Z"/>
              </w:rPr>
            </w:pPr>
            <w:ins w:id="61" w:author="Dale Seed" w:date="2024-02-16T11:35:00Z">
              <w:r>
                <w:rPr>
                  <w:lang w:eastAsia="zh-CN"/>
                </w:rPr>
                <w:t>VAL server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0BB96" w14:textId="77777777" w:rsidR="005F566B" w:rsidRPr="00836241" w:rsidRDefault="005F566B" w:rsidP="002942FF">
            <w:pPr>
              <w:pStyle w:val="TAC"/>
              <w:rPr>
                <w:ins w:id="62" w:author="Dale Seed" w:date="2024-02-16T11:35:00Z"/>
                <w:lang w:eastAsia="zh-CN"/>
              </w:rPr>
            </w:pPr>
            <w:ins w:id="63" w:author="Dale Seed" w:date="2024-02-16T11:3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2953BD" w14:textId="77777777" w:rsidR="005F566B" w:rsidRPr="00836241" w:rsidRDefault="005F566B" w:rsidP="002942FF">
            <w:pPr>
              <w:pStyle w:val="TAL"/>
              <w:rPr>
                <w:ins w:id="64" w:author="Dale Seed" w:date="2024-02-16T11:35:00Z"/>
              </w:rPr>
            </w:pPr>
            <w:ins w:id="65" w:author="Dale Seed" w:date="2024-02-16T11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VAL server performing the request</w:t>
              </w:r>
              <w:r w:rsidRPr="00836241">
                <w:t>.</w:t>
              </w:r>
            </w:ins>
          </w:p>
        </w:tc>
      </w:tr>
      <w:tr w:rsidR="005F566B" w:rsidRPr="00836241" w14:paraId="0184A1F3" w14:textId="77777777" w:rsidTr="002942FF">
        <w:trPr>
          <w:jc w:val="center"/>
          <w:ins w:id="66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9D816A" w14:textId="77777777" w:rsidR="005F566B" w:rsidRPr="00836241" w:rsidRDefault="005F566B" w:rsidP="002942FF">
            <w:pPr>
              <w:pStyle w:val="TAL"/>
              <w:rPr>
                <w:ins w:id="67" w:author="Dale Seed" w:date="2024-02-16T11:35:00Z"/>
                <w:lang w:eastAsia="zh-CN"/>
              </w:rPr>
            </w:pPr>
            <w:ins w:id="68" w:author="Dale Seed" w:date="2024-02-16T11:35:00Z">
              <w:r>
                <w:rPr>
                  <w:lang w:eastAsia="zh-CN"/>
                </w:rPr>
                <w:t>VAL server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7A6473" w14:textId="77777777" w:rsidR="005F566B" w:rsidRPr="00836241" w:rsidRDefault="005F566B" w:rsidP="002942FF">
            <w:pPr>
              <w:pStyle w:val="TAC"/>
              <w:rPr>
                <w:ins w:id="69" w:author="Dale Seed" w:date="2024-02-16T11:35:00Z"/>
                <w:lang w:eastAsia="zh-CN"/>
              </w:rPr>
            </w:pPr>
            <w:ins w:id="70" w:author="Dale Seed" w:date="2024-02-16T11:3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6C584F" w14:textId="77777777" w:rsidR="005F566B" w:rsidRPr="00836241" w:rsidRDefault="005F566B" w:rsidP="002942FF">
            <w:pPr>
              <w:pStyle w:val="TAL"/>
              <w:rPr>
                <w:ins w:id="71" w:author="Dale Seed" w:date="2024-02-16T11:35:00Z"/>
                <w:lang w:eastAsia="zh-CN"/>
              </w:rPr>
            </w:pPr>
            <w:ins w:id="72" w:author="Dale Seed" w:date="2024-02-16T11:35:00Z">
              <w:r>
                <w:rPr>
                  <w:lang w:eastAsia="zh-CN"/>
                </w:rPr>
                <w:t>Security credentials of the VAL server.</w:t>
              </w:r>
            </w:ins>
          </w:p>
        </w:tc>
      </w:tr>
      <w:tr w:rsidR="005F566B" w:rsidRPr="00836241" w14:paraId="3E1F311B" w14:textId="77777777" w:rsidTr="002942FF">
        <w:trPr>
          <w:jc w:val="center"/>
          <w:ins w:id="73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45932F" w14:textId="77777777" w:rsidR="005F566B" w:rsidRDefault="005F566B" w:rsidP="002942FF">
            <w:pPr>
              <w:pStyle w:val="TAL"/>
              <w:rPr>
                <w:ins w:id="74" w:author="Dale Seed" w:date="2024-02-16T11:35:00Z"/>
                <w:lang w:val="en-US"/>
              </w:rPr>
            </w:pPr>
            <w:ins w:id="75" w:author="Dale Seed" w:date="2024-02-16T11:35:00Z">
              <w:r>
                <w:rPr>
                  <w:lang w:val="en-US"/>
                </w:rPr>
                <w:t>VAL server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2C5CDA" w14:textId="77777777" w:rsidR="005F566B" w:rsidRDefault="005F566B" w:rsidP="002942FF">
            <w:pPr>
              <w:pStyle w:val="TAC"/>
              <w:rPr>
                <w:ins w:id="76" w:author="Dale Seed" w:date="2024-02-16T11:35:00Z"/>
                <w:lang w:eastAsia="zh-CN"/>
              </w:rPr>
            </w:pPr>
            <w:ins w:id="77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F2CFEB" w14:textId="77777777" w:rsidR="005F566B" w:rsidRDefault="005F566B" w:rsidP="002942FF">
            <w:pPr>
              <w:pStyle w:val="TAL"/>
              <w:rPr>
                <w:ins w:id="78" w:author="Dale Seed" w:date="2024-02-16T11:35:00Z"/>
                <w:rFonts w:eastAsia="Malgun Gothic"/>
                <w:lang w:val="en-US"/>
              </w:rPr>
            </w:pPr>
            <w:ins w:id="79" w:author="Dale Seed" w:date="2024-02-16T11:35:00Z">
              <w:r>
                <w:rPr>
                  <w:rFonts w:eastAsia="Malgun Gothic"/>
                  <w:lang w:val="en-US"/>
                </w:rPr>
                <w:t>Endpoint</w:t>
              </w:r>
              <w:r w:rsidRPr="002B278F">
                <w:rPr>
                  <w:rFonts w:eastAsia="Malgun Gothic"/>
                  <w:lang w:val="en-US"/>
                </w:rPr>
                <w:t xml:space="preserve"> information (e.g. URI, FQDN, IP address) used to communicate with the </w:t>
              </w:r>
              <w:r>
                <w:rPr>
                  <w:rFonts w:eastAsia="Malgun Gothic"/>
                  <w:lang w:val="en-US"/>
                </w:rPr>
                <w:t>VAL server and access VAL services associated with this spatial anchor</w:t>
              </w:r>
              <w:r w:rsidRPr="002B278F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5F566B" w:rsidRPr="00836241" w14:paraId="7D12589E" w14:textId="77777777" w:rsidTr="002942FF">
        <w:trPr>
          <w:jc w:val="center"/>
          <w:ins w:id="80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ABACA7" w14:textId="77777777" w:rsidR="005F566B" w:rsidRDefault="005F566B" w:rsidP="002942FF">
            <w:pPr>
              <w:pStyle w:val="TAL"/>
              <w:rPr>
                <w:ins w:id="81" w:author="Dale Seed" w:date="2024-02-16T11:35:00Z"/>
                <w:lang w:val="en-US"/>
              </w:rPr>
            </w:pPr>
            <w:ins w:id="82" w:author="Dale Seed" w:date="2024-02-16T11:35:00Z">
              <w:r>
                <w:rPr>
                  <w:lang w:eastAsia="zh-CN"/>
                </w:rPr>
                <w:t>VAL service type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0B6652" w14:textId="77777777" w:rsidR="005F566B" w:rsidRDefault="005F566B" w:rsidP="002942FF">
            <w:pPr>
              <w:pStyle w:val="TAC"/>
              <w:rPr>
                <w:ins w:id="83" w:author="Dale Seed" w:date="2024-02-16T11:35:00Z"/>
                <w:lang w:eastAsia="zh-CN"/>
              </w:rPr>
            </w:pPr>
            <w:ins w:id="84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6147F5" w14:textId="77777777" w:rsidR="005F566B" w:rsidRDefault="005F566B" w:rsidP="002942FF">
            <w:pPr>
              <w:pStyle w:val="TAL"/>
              <w:rPr>
                <w:ins w:id="85" w:author="Dale Seed" w:date="2024-02-16T11:35:00Z"/>
                <w:rFonts w:eastAsia="Malgun Gothic"/>
                <w:lang w:val="en-US"/>
              </w:rPr>
            </w:pPr>
            <w:ins w:id="86" w:author="Dale Seed" w:date="2024-02-16T11:35:00Z">
              <w:r w:rsidRPr="00D374DA">
                <w:rPr>
                  <w:lang w:eastAsia="zh-CN"/>
                </w:rPr>
                <w:t xml:space="preserve">Unique identifier that identifies the type of VAL service associated with the spatial anchor (e.g., </w:t>
              </w:r>
              <w:r>
                <w:rPr>
                  <w:lang w:eastAsia="zh-CN"/>
                </w:rPr>
                <w:t>product locator service).</w:t>
              </w:r>
            </w:ins>
          </w:p>
        </w:tc>
      </w:tr>
      <w:tr w:rsidR="005F566B" w:rsidRPr="00836241" w14:paraId="17876F11" w14:textId="77777777" w:rsidTr="002942FF">
        <w:trPr>
          <w:jc w:val="center"/>
          <w:ins w:id="87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DEA4B4" w14:textId="77777777" w:rsidR="005F566B" w:rsidRDefault="005F566B" w:rsidP="002942FF">
            <w:pPr>
              <w:pStyle w:val="TAL"/>
              <w:rPr>
                <w:ins w:id="88" w:author="Dale Seed" w:date="2024-02-16T11:35:00Z"/>
                <w:lang w:eastAsia="zh-CN"/>
              </w:rPr>
            </w:pPr>
            <w:ins w:id="89" w:author="Dale Seed" w:date="2024-02-16T11:35:00Z">
              <w:r>
                <w:rPr>
                  <w:lang w:val="en-US"/>
                </w:rPr>
                <w:t xml:space="preserve">Spatial anchor location 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61583E" w14:textId="77777777" w:rsidR="005F566B" w:rsidRDefault="005F566B" w:rsidP="002942FF">
            <w:pPr>
              <w:pStyle w:val="TAC"/>
              <w:rPr>
                <w:ins w:id="90" w:author="Dale Seed" w:date="2024-02-16T11:35:00Z"/>
                <w:lang w:eastAsia="zh-CN"/>
              </w:rPr>
            </w:pPr>
            <w:ins w:id="91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832DF8" w14:textId="77777777" w:rsidR="005F566B" w:rsidRPr="002B278F" w:rsidRDefault="005F566B" w:rsidP="002942FF">
            <w:pPr>
              <w:pStyle w:val="TAL"/>
              <w:rPr>
                <w:ins w:id="92" w:author="Dale Seed" w:date="2024-02-16T11:35:00Z"/>
                <w:rFonts w:eastAsia="Malgun Gothic"/>
                <w:lang w:val="en-US"/>
              </w:rPr>
            </w:pPr>
            <w:ins w:id="93" w:author="Dale Seed" w:date="2024-02-16T11:35:00Z">
              <w:r>
                <w:rPr>
                  <w:rFonts w:eastAsia="Malgun Gothic"/>
                  <w:lang w:val="en-US"/>
                </w:rPr>
                <w:t>Location of the spatial anchor (e.g., GPS coordinates, civic address, etc.).</w:t>
              </w:r>
            </w:ins>
          </w:p>
        </w:tc>
      </w:tr>
      <w:tr w:rsidR="005F566B" w:rsidRPr="00836241" w14:paraId="0DA6EE45" w14:textId="77777777" w:rsidTr="002942FF">
        <w:trPr>
          <w:jc w:val="center"/>
          <w:ins w:id="94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BCAF33" w14:textId="77777777" w:rsidR="005F566B" w:rsidRDefault="005F566B" w:rsidP="002942FF">
            <w:pPr>
              <w:pStyle w:val="TAL"/>
              <w:rPr>
                <w:ins w:id="95" w:author="Dale Seed" w:date="2024-02-16T11:35:00Z"/>
                <w:lang w:eastAsia="zh-CN"/>
              </w:rPr>
            </w:pPr>
            <w:ins w:id="96" w:author="Dale Seed" w:date="2024-02-16T11:35:00Z">
              <w:r>
                <w:rPr>
                  <w:lang w:eastAsia="zh-CN"/>
                </w:rPr>
                <w:t>Spatial anchor access controls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9A1110" w14:textId="77777777" w:rsidR="005F566B" w:rsidRDefault="005F566B" w:rsidP="002942FF">
            <w:pPr>
              <w:pStyle w:val="TAC"/>
              <w:rPr>
                <w:ins w:id="97" w:author="Dale Seed" w:date="2024-02-16T11:35:00Z"/>
                <w:lang w:eastAsia="zh-CN"/>
              </w:rPr>
            </w:pPr>
            <w:ins w:id="98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8D9556" w14:textId="77777777" w:rsidR="005F566B" w:rsidRDefault="005F566B" w:rsidP="002942FF">
            <w:pPr>
              <w:pStyle w:val="TAL"/>
              <w:rPr>
                <w:ins w:id="99" w:author="Dale Seed" w:date="2024-02-16T11:35:00Z"/>
                <w:lang w:eastAsia="zh-CN"/>
              </w:rPr>
            </w:pPr>
            <w:ins w:id="100" w:author="Dale Seed" w:date="2024-02-16T11:35:00Z">
              <w:r>
                <w:rPr>
                  <w:lang w:eastAsia="zh-CN"/>
                </w:rPr>
                <w:t>A</w:t>
              </w:r>
              <w:r w:rsidRPr="00222058">
                <w:rPr>
                  <w:lang w:eastAsia="zh-CN"/>
                </w:rPr>
                <w:t xml:space="preserve">ccess control </w:t>
              </w:r>
              <w:r>
                <w:rPr>
                  <w:lang w:eastAsia="zh-CN"/>
                </w:rPr>
                <w:t>rules</w:t>
              </w:r>
              <w:r w:rsidRPr="00222058">
                <w:rPr>
                  <w:lang w:eastAsia="zh-CN"/>
                </w:rPr>
                <w:t xml:space="preserve"> defining which entities are permitted to </w:t>
              </w:r>
              <w:r>
                <w:rPr>
                  <w:lang w:eastAsia="zh-CN"/>
                </w:rPr>
                <w:t>discover and access the spatial anchor.</w:t>
              </w:r>
            </w:ins>
          </w:p>
        </w:tc>
      </w:tr>
      <w:tr w:rsidR="005F566B" w:rsidRPr="00836241" w14:paraId="490C18BF" w14:textId="77777777" w:rsidTr="002942FF">
        <w:trPr>
          <w:jc w:val="center"/>
          <w:ins w:id="101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0F8171" w14:textId="77777777" w:rsidR="005F566B" w:rsidRDefault="005F566B" w:rsidP="002942FF">
            <w:pPr>
              <w:pStyle w:val="TAL"/>
              <w:rPr>
                <w:ins w:id="102" w:author="Dale Seed" w:date="2024-02-16T11:35:00Z"/>
                <w:lang w:eastAsia="zh-CN"/>
              </w:rPr>
            </w:pPr>
            <w:ins w:id="103" w:author="Dale Seed" w:date="2024-02-16T11:35:00Z">
              <w:r w:rsidRPr="002B278F">
                <w:rPr>
                  <w:lang w:eastAsia="zh-CN"/>
                </w:rPr>
                <w:t>Spatial anchor service area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E5A49D" w14:textId="77777777" w:rsidR="005F566B" w:rsidRDefault="005F566B" w:rsidP="002942FF">
            <w:pPr>
              <w:pStyle w:val="TAC"/>
              <w:rPr>
                <w:ins w:id="104" w:author="Dale Seed" w:date="2024-02-16T11:35:00Z"/>
                <w:lang w:eastAsia="zh-CN"/>
              </w:rPr>
            </w:pPr>
            <w:ins w:id="105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E90FB3" w14:textId="77777777" w:rsidR="005F566B" w:rsidRDefault="005F566B" w:rsidP="002942FF">
            <w:pPr>
              <w:pStyle w:val="TAL"/>
              <w:rPr>
                <w:ins w:id="106" w:author="Dale Seed" w:date="2024-02-16T11:35:00Z"/>
                <w:lang w:eastAsia="zh-CN"/>
              </w:rPr>
            </w:pPr>
            <w:ins w:id="107" w:author="Dale Seed" w:date="2024-02-16T11:35:00Z">
              <w:r w:rsidRPr="002B278F">
                <w:rPr>
                  <w:lang w:val="en-US"/>
                </w:rPr>
                <w:t xml:space="preserve">The service area </w:t>
              </w:r>
              <w:r>
                <w:rPr>
                  <w:lang w:val="en-US"/>
                </w:rPr>
                <w:t xml:space="preserve">of the spatial anchor. </w:t>
              </w:r>
              <w:r w:rsidRPr="002B278F">
                <w:rPr>
                  <w:lang w:val="en-US"/>
                </w:rPr>
                <w:t xml:space="preserve">UEs located outside </w:t>
              </w:r>
              <w:r>
                <w:rPr>
                  <w:lang w:val="en-US"/>
                </w:rPr>
                <w:t>this</w:t>
              </w:r>
              <w:r w:rsidRPr="002B278F">
                <w:rPr>
                  <w:lang w:val="en-US"/>
                </w:rPr>
                <w:t xml:space="preserve"> area shall not be </w:t>
              </w:r>
              <w:r>
                <w:rPr>
                  <w:lang w:val="en-US"/>
                </w:rPr>
                <w:t>able to discover and access the spatial anchor</w:t>
              </w:r>
              <w:r w:rsidRPr="002B278F">
                <w:rPr>
                  <w:lang w:val="en-US"/>
                </w:rPr>
                <w:t xml:space="preserve">. </w:t>
              </w:r>
            </w:ins>
          </w:p>
        </w:tc>
      </w:tr>
    </w:tbl>
    <w:p w14:paraId="701E459B" w14:textId="77777777" w:rsidR="005F566B" w:rsidRDefault="005F566B" w:rsidP="005F566B">
      <w:pPr>
        <w:pStyle w:val="EditorsNote"/>
        <w:rPr>
          <w:ins w:id="108" w:author="Dale Seed" w:date="2024-02-16T11:35:00Z"/>
          <w:lang w:eastAsia="zh-CN"/>
        </w:rPr>
      </w:pPr>
    </w:p>
    <w:p w14:paraId="54612C91" w14:textId="77777777" w:rsidR="005F566B" w:rsidRPr="006F3B02" w:rsidRDefault="005F566B" w:rsidP="005F566B">
      <w:pPr>
        <w:pStyle w:val="TH"/>
        <w:jc w:val="left"/>
        <w:rPr>
          <w:ins w:id="109" w:author="Dale Seed" w:date="2024-02-16T11:35:00Z"/>
          <w:b w:val="0"/>
          <w:bCs/>
        </w:rPr>
      </w:pPr>
      <w:ins w:id="110" w:author="Dale Seed" w:date="2024-02-16T11:35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response sent by the MetaApp server to the VAL server for the spatial anchor create request.  </w:t>
        </w:r>
      </w:ins>
    </w:p>
    <w:p w14:paraId="2EF787D3" w14:textId="77777777" w:rsidR="005F566B" w:rsidRPr="00836241" w:rsidRDefault="005F566B" w:rsidP="005F566B">
      <w:pPr>
        <w:pStyle w:val="TH"/>
        <w:rPr>
          <w:ins w:id="111" w:author="Dale Seed" w:date="2024-02-16T11:35:00Z"/>
        </w:rPr>
      </w:pPr>
      <w:ins w:id="112" w:author="Dale Seed" w:date="2024-02-16T11:35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create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566B" w:rsidRPr="00836241" w14:paraId="4534CFA9" w14:textId="77777777" w:rsidTr="002942FF">
        <w:trPr>
          <w:jc w:val="center"/>
          <w:ins w:id="113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2278A0" w14:textId="77777777" w:rsidR="005F566B" w:rsidRPr="00836241" w:rsidRDefault="005F566B" w:rsidP="002942FF">
            <w:pPr>
              <w:pStyle w:val="TAH"/>
              <w:rPr>
                <w:ins w:id="114" w:author="Dale Seed" w:date="2024-02-16T11:35:00Z"/>
              </w:rPr>
            </w:pPr>
            <w:ins w:id="115" w:author="Dale Seed" w:date="2024-02-16T11:3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7A7D32" w14:textId="77777777" w:rsidR="005F566B" w:rsidRPr="00836241" w:rsidRDefault="005F566B" w:rsidP="002942FF">
            <w:pPr>
              <w:pStyle w:val="TAH"/>
              <w:rPr>
                <w:ins w:id="116" w:author="Dale Seed" w:date="2024-02-16T11:35:00Z"/>
              </w:rPr>
            </w:pPr>
            <w:ins w:id="117" w:author="Dale Seed" w:date="2024-02-16T11:3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D6A7" w14:textId="77777777" w:rsidR="005F566B" w:rsidRPr="00836241" w:rsidRDefault="005F566B" w:rsidP="002942FF">
            <w:pPr>
              <w:pStyle w:val="TAH"/>
              <w:rPr>
                <w:ins w:id="118" w:author="Dale Seed" w:date="2024-02-16T11:35:00Z"/>
              </w:rPr>
            </w:pPr>
            <w:ins w:id="119" w:author="Dale Seed" w:date="2024-02-16T11:35:00Z">
              <w:r w:rsidRPr="00836241">
                <w:t>Description</w:t>
              </w:r>
            </w:ins>
          </w:p>
        </w:tc>
      </w:tr>
      <w:tr w:rsidR="005F566B" w:rsidRPr="00836241" w14:paraId="0CC43719" w14:textId="77777777" w:rsidTr="002942FF">
        <w:trPr>
          <w:jc w:val="center"/>
          <w:ins w:id="120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0F5E23" w14:textId="77777777" w:rsidR="005F566B" w:rsidRPr="00836241" w:rsidRDefault="005F566B" w:rsidP="002942FF">
            <w:pPr>
              <w:pStyle w:val="TAL"/>
              <w:rPr>
                <w:ins w:id="121" w:author="Dale Seed" w:date="2024-02-16T11:35:00Z"/>
              </w:rPr>
            </w:pPr>
            <w:ins w:id="122" w:author="Dale Seed" w:date="2024-02-16T11:35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9B3316" w14:textId="77777777" w:rsidR="005F566B" w:rsidRPr="00836241" w:rsidRDefault="005F566B" w:rsidP="002942FF">
            <w:pPr>
              <w:pStyle w:val="TAC"/>
              <w:rPr>
                <w:ins w:id="123" w:author="Dale Seed" w:date="2024-02-16T11:35:00Z"/>
                <w:lang w:eastAsia="zh-CN"/>
              </w:rPr>
            </w:pPr>
            <w:ins w:id="124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03D30B" w14:textId="77777777" w:rsidR="005F566B" w:rsidRPr="00836241" w:rsidRDefault="005F566B" w:rsidP="002942FF">
            <w:pPr>
              <w:pStyle w:val="TAL"/>
              <w:rPr>
                <w:ins w:id="125" w:author="Dale Seed" w:date="2024-02-16T11:35:00Z"/>
              </w:rPr>
            </w:pPr>
            <w:ins w:id="126" w:author="Dale Seed" w:date="2024-02-16T11:35:00Z">
              <w:r>
                <w:t xml:space="preserve">The status for the request: success or fail. </w:t>
              </w:r>
            </w:ins>
          </w:p>
        </w:tc>
      </w:tr>
      <w:tr w:rsidR="005F566B" w:rsidRPr="00836241" w14:paraId="6C2EAC7A" w14:textId="77777777" w:rsidTr="002942FF">
        <w:trPr>
          <w:jc w:val="center"/>
          <w:ins w:id="127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827559" w14:textId="77777777" w:rsidR="005F566B" w:rsidRDefault="005F566B" w:rsidP="002942FF">
            <w:pPr>
              <w:pStyle w:val="TAL"/>
              <w:rPr>
                <w:ins w:id="128" w:author="Dale Seed" w:date="2024-02-16T11:35:00Z"/>
              </w:rPr>
            </w:pPr>
            <w:ins w:id="129" w:author="Dale Seed" w:date="2024-02-16T11:35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DCCB2C" w14:textId="77777777" w:rsidR="005F566B" w:rsidRDefault="005F566B" w:rsidP="002942FF">
            <w:pPr>
              <w:pStyle w:val="TAC"/>
              <w:rPr>
                <w:ins w:id="130" w:author="Dale Seed" w:date="2024-02-16T11:35:00Z"/>
                <w:lang w:eastAsia="zh-CN"/>
              </w:rPr>
            </w:pPr>
            <w:ins w:id="131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6B29C8" w14:textId="77777777" w:rsidR="005F566B" w:rsidRDefault="005F566B" w:rsidP="002942FF">
            <w:pPr>
              <w:pStyle w:val="TAL"/>
              <w:rPr>
                <w:ins w:id="132" w:author="Dale Seed" w:date="2024-02-16T11:35:00Z"/>
              </w:rPr>
            </w:pPr>
            <w:ins w:id="133" w:author="Dale Seed" w:date="2024-02-16T11:35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</w:ins>
          </w:p>
        </w:tc>
      </w:tr>
    </w:tbl>
    <w:p w14:paraId="559BC7D2" w14:textId="77777777" w:rsidR="005F566B" w:rsidRDefault="005F566B" w:rsidP="005F566B">
      <w:pPr>
        <w:pStyle w:val="EditorsNote"/>
        <w:ind w:left="0" w:firstLine="0"/>
        <w:rPr>
          <w:ins w:id="134" w:author="Dale Seed" w:date="2024-02-16T11:35:00Z"/>
          <w:lang w:eastAsia="zh-CN"/>
        </w:rPr>
      </w:pPr>
    </w:p>
    <w:p w14:paraId="544D94BC" w14:textId="77777777" w:rsidR="005F566B" w:rsidRPr="00D7706D" w:rsidRDefault="005F566B" w:rsidP="005F566B">
      <w:pPr>
        <w:pStyle w:val="Heading3"/>
        <w:rPr>
          <w:ins w:id="135" w:author="Dale Seed" w:date="2024-02-16T11:35:00Z"/>
        </w:rPr>
      </w:pPr>
      <w:ins w:id="136" w:author="Dale Seed" w:date="2024-02-16T11:35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6"/>
        <w:bookmarkEnd w:id="47"/>
        <w:bookmarkEnd w:id="48"/>
      </w:ins>
    </w:p>
    <w:p w14:paraId="3F4FDB25" w14:textId="77777777" w:rsidR="005F566B" w:rsidRPr="00DE0D54" w:rsidRDefault="005F566B" w:rsidP="005F566B">
      <w:pPr>
        <w:pStyle w:val="EditorsNote"/>
        <w:rPr>
          <w:ins w:id="137" w:author="Dale Seed" w:date="2024-02-16T11:35:00Z"/>
          <w:lang w:eastAsia="zh-CN"/>
        </w:rPr>
      </w:pPr>
      <w:ins w:id="138" w:author="Dale Seed" w:date="2024-02-16T11:35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5C1A85F8" w14:textId="77777777" w:rsidR="00073999" w:rsidRPr="00073999" w:rsidRDefault="00073999" w:rsidP="00073999"/>
    <w:bookmarkEnd w:id="6"/>
    <w:bookmarkEnd w:id="7"/>
    <w:bookmarkEnd w:id="8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F98F" w14:textId="77777777" w:rsidR="00B009ED" w:rsidRDefault="00B009ED">
      <w:r>
        <w:separator/>
      </w:r>
    </w:p>
  </w:endnote>
  <w:endnote w:type="continuationSeparator" w:id="0">
    <w:p w14:paraId="293D96C9" w14:textId="77777777" w:rsidR="00B009ED" w:rsidRDefault="00B0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F8DE" w14:textId="77777777" w:rsidR="00B009ED" w:rsidRDefault="00B009ED">
      <w:r>
        <w:separator/>
      </w:r>
    </w:p>
  </w:footnote>
  <w:footnote w:type="continuationSeparator" w:id="0">
    <w:p w14:paraId="57C335A2" w14:textId="77777777" w:rsidR="00B009ED" w:rsidRDefault="00B0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1220163">
    <w:abstractNumId w:val="0"/>
  </w:num>
  <w:num w:numId="2" w16cid:durableId="857548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5E"/>
    <w:rsid w:val="000232B5"/>
    <w:rsid w:val="000302CD"/>
    <w:rsid w:val="000304E3"/>
    <w:rsid w:val="00032368"/>
    <w:rsid w:val="00032590"/>
    <w:rsid w:val="00033C78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C31D3"/>
    <w:rsid w:val="000D72C1"/>
    <w:rsid w:val="000E0095"/>
    <w:rsid w:val="000E6480"/>
    <w:rsid w:val="001064F2"/>
    <w:rsid w:val="001237AE"/>
    <w:rsid w:val="001252B4"/>
    <w:rsid w:val="00126EE6"/>
    <w:rsid w:val="001276A4"/>
    <w:rsid w:val="00131659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150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21C20"/>
    <w:rsid w:val="00222058"/>
    <w:rsid w:val="00225F6E"/>
    <w:rsid w:val="002276EC"/>
    <w:rsid w:val="00232159"/>
    <w:rsid w:val="00243A74"/>
    <w:rsid w:val="002501FC"/>
    <w:rsid w:val="002556E1"/>
    <w:rsid w:val="00257209"/>
    <w:rsid w:val="002637FE"/>
    <w:rsid w:val="0026490B"/>
    <w:rsid w:val="00267161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D73EE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234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04BC"/>
    <w:rsid w:val="00491603"/>
    <w:rsid w:val="00491AF4"/>
    <w:rsid w:val="004A109A"/>
    <w:rsid w:val="004A73FF"/>
    <w:rsid w:val="004B04F2"/>
    <w:rsid w:val="004B496E"/>
    <w:rsid w:val="004B4FD5"/>
    <w:rsid w:val="004B69DA"/>
    <w:rsid w:val="004B754B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37CE"/>
    <w:rsid w:val="005A5F05"/>
    <w:rsid w:val="005E2083"/>
    <w:rsid w:val="005F07DD"/>
    <w:rsid w:val="005F1087"/>
    <w:rsid w:val="005F535D"/>
    <w:rsid w:val="005F566B"/>
    <w:rsid w:val="0060127B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77194"/>
    <w:rsid w:val="00686C5E"/>
    <w:rsid w:val="006926F2"/>
    <w:rsid w:val="006A2E37"/>
    <w:rsid w:val="006A5B79"/>
    <w:rsid w:val="006A6700"/>
    <w:rsid w:val="006A688E"/>
    <w:rsid w:val="006C1668"/>
    <w:rsid w:val="006C3588"/>
    <w:rsid w:val="006D5C97"/>
    <w:rsid w:val="006D72A5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C2A91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17C"/>
    <w:rsid w:val="00820F0F"/>
    <w:rsid w:val="00825897"/>
    <w:rsid w:val="00827A95"/>
    <w:rsid w:val="00836C0D"/>
    <w:rsid w:val="008405C6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85A27"/>
    <w:rsid w:val="00892C79"/>
    <w:rsid w:val="00893E7C"/>
    <w:rsid w:val="008A1BA0"/>
    <w:rsid w:val="008A1CFC"/>
    <w:rsid w:val="008C4F81"/>
    <w:rsid w:val="008D0100"/>
    <w:rsid w:val="008D1A08"/>
    <w:rsid w:val="008D479E"/>
    <w:rsid w:val="008D5E0C"/>
    <w:rsid w:val="008D7AEE"/>
    <w:rsid w:val="008E0C2E"/>
    <w:rsid w:val="008E1FC5"/>
    <w:rsid w:val="008E3750"/>
    <w:rsid w:val="008E691C"/>
    <w:rsid w:val="009009A8"/>
    <w:rsid w:val="00905E39"/>
    <w:rsid w:val="009116E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49E2"/>
    <w:rsid w:val="0096179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2A73"/>
    <w:rsid w:val="009C526B"/>
    <w:rsid w:val="009D183B"/>
    <w:rsid w:val="009D316B"/>
    <w:rsid w:val="009D47F7"/>
    <w:rsid w:val="009E1971"/>
    <w:rsid w:val="009E778F"/>
    <w:rsid w:val="009E7858"/>
    <w:rsid w:val="009F0D46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2CB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09ED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90E98"/>
    <w:rsid w:val="00C92014"/>
    <w:rsid w:val="00C926EC"/>
    <w:rsid w:val="00C93D83"/>
    <w:rsid w:val="00CB5006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B7ABB"/>
    <w:rsid w:val="00DD4EA2"/>
    <w:rsid w:val="00DD7255"/>
    <w:rsid w:val="00DE29B0"/>
    <w:rsid w:val="00DE2F36"/>
    <w:rsid w:val="00DE3434"/>
    <w:rsid w:val="00DF40CB"/>
    <w:rsid w:val="00DF5B45"/>
    <w:rsid w:val="00DF6D3F"/>
    <w:rsid w:val="00E02799"/>
    <w:rsid w:val="00E0568E"/>
    <w:rsid w:val="00E126A2"/>
    <w:rsid w:val="00E3178C"/>
    <w:rsid w:val="00E3358C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36E0"/>
    <w:rsid w:val="00FD7E5B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64CD1-6AB6-41D4-94A6-6654A9A1C6CB}">
  <ds:schemaRefs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d78def48-27c6-4979-bba9-c862a2df76a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526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13</cp:revision>
  <cp:lastPrinted>1900-01-01T05:00:00Z</cp:lastPrinted>
  <dcterms:created xsi:type="dcterms:W3CDTF">2024-02-11T13:33:00Z</dcterms:created>
  <dcterms:modified xsi:type="dcterms:W3CDTF">2024-02-19T14:50:00Z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